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7CDD263"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8F7D1D" w:rsidRPr="008F7D1D">
        <w:rPr>
          <w:rFonts w:ascii="Arial" w:eastAsia="Arial Unicode MS" w:hAnsi="Arial" w:cs="Arial"/>
          <w:b/>
          <w:i/>
          <w:sz w:val="28"/>
        </w:rPr>
        <w:t>S2-250</w:t>
      </w:r>
      <w:r w:rsidR="00AB4672">
        <w:rPr>
          <w:rFonts w:ascii="Arial" w:eastAsia="Arial Unicode MS" w:hAnsi="Arial" w:cs="Arial"/>
          <w:b/>
          <w:i/>
          <w:sz w:val="28"/>
        </w:rPr>
        <w:t>7436</w:t>
      </w:r>
    </w:p>
    <w:p w14:paraId="4272A802" w14:textId="76F16ACD"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CF0E57" w:rsidRPr="00CF0E57">
        <w:rPr>
          <w:rFonts w:ascii="Arial" w:eastAsia="Arial Unicode MS" w:hAnsi="Arial" w:cs="Arial"/>
          <w:b/>
          <w:i/>
          <w:sz w:val="28"/>
        </w:rPr>
        <w:t xml:space="preserve"> </w:t>
      </w:r>
      <w:r w:rsidR="00CF0E57">
        <w:rPr>
          <w:rFonts w:ascii="Arial" w:eastAsia="Arial Unicode MS" w:hAnsi="Arial" w:cs="Arial" w:hint="eastAsia"/>
          <w:b/>
          <w:i/>
          <w:sz w:val="28"/>
          <w:lang w:eastAsia="zh-CN"/>
        </w:rPr>
        <w:t>rev</w:t>
      </w:r>
      <w:r w:rsidR="00CF0E57">
        <w:rPr>
          <w:rFonts w:ascii="Arial" w:eastAsia="Arial Unicode MS" w:hAnsi="Arial" w:cs="Arial"/>
          <w:b/>
          <w:i/>
          <w:sz w:val="28"/>
        </w:rPr>
        <w:t xml:space="preserve"> of </w:t>
      </w:r>
      <w:r w:rsidR="00CF0E57" w:rsidRPr="008F7D1D">
        <w:rPr>
          <w:rFonts w:ascii="Arial" w:eastAsia="Arial Unicode MS" w:hAnsi="Arial" w:cs="Arial"/>
          <w:b/>
          <w:i/>
          <w:sz w:val="28"/>
        </w:rPr>
        <w:t>S2-2505415</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5B05B7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4D01">
        <w:rPr>
          <w:rFonts w:ascii="Arial" w:hAnsi="Arial" w:cs="Arial"/>
          <w:b/>
        </w:rPr>
        <w:t xml:space="preserve">new solution for KI#2 </w:t>
      </w:r>
      <w:r w:rsidR="002E4D01" w:rsidRPr="002E4D01">
        <w:rPr>
          <w:rFonts w:ascii="Arial" w:hAnsi="Arial" w:cs="Arial"/>
          <w:b/>
        </w:rPr>
        <w:t>Revocation of an ongoing Sensing Service</w:t>
      </w:r>
      <w:r w:rsidR="005A2BA4">
        <w:rPr>
          <w:rFonts w:ascii="Arial" w:hAnsi="Arial" w:cs="Arial"/>
          <w:b/>
        </w:rPr>
        <w:t xml:space="preserve"> </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43E34388"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2E4D01">
        <w:rPr>
          <w:rFonts w:ascii="Arial" w:hAnsi="Arial" w:cs="Arial"/>
          <w:b/>
        </w:rPr>
        <w:t>_</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0636462E" w14:textId="70A1E511" w:rsidR="00A93620" w:rsidRDefault="00A24F28" w:rsidP="002E4D01">
      <w:pPr>
        <w:tabs>
          <w:tab w:val="left" w:pos="3636"/>
        </w:tabs>
        <w:jc w:val="both"/>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F84C1A">
        <w:rPr>
          <w:rFonts w:ascii="Arial" w:hAnsi="Arial" w:cs="Arial"/>
          <w:i/>
        </w:rPr>
        <w:t xml:space="preserve">the </w:t>
      </w:r>
      <w:r w:rsidR="002E4D01">
        <w:rPr>
          <w:rFonts w:ascii="Arial" w:hAnsi="Arial" w:cs="Arial"/>
          <w:i/>
        </w:rPr>
        <w:t>solution for KI#2 to provide revocation of an ongoing Sensing Service in TR 23.700-</w:t>
      </w:r>
      <w:r w:rsidR="00CF0E57">
        <w:rPr>
          <w:rFonts w:ascii="Arial" w:hAnsi="Arial" w:cs="Arial"/>
          <w:i/>
        </w:rPr>
        <w:t>14</w:t>
      </w:r>
      <w:r w:rsidR="002E4D01">
        <w:rPr>
          <w:rFonts w:ascii="Arial" w:hAnsi="Arial" w:cs="Arial"/>
          <w:i/>
        </w:rPr>
        <w:t>.</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58A808D1" w14:textId="1E55C622" w:rsidR="00DB471C" w:rsidRPr="007045CC" w:rsidRDefault="00DB471C" w:rsidP="00DB471C">
      <w:pPr>
        <w:pStyle w:val="2"/>
      </w:pPr>
      <w:bookmarkStart w:id="0" w:name="_Toc500949097"/>
      <w:bookmarkStart w:id="1" w:name="_Toc92875660"/>
      <w:bookmarkStart w:id="2" w:name="_Toc93070684"/>
      <w:bookmarkStart w:id="3"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0"/>
      <w:r w:rsidRPr="007045CC">
        <w:t>&lt;</w:t>
      </w:r>
      <w:ins w:id="4" w:author="Jianning LIU" w:date="2025-05-09T21:54:00Z">
        <w:r w:rsidRPr="00DB471C">
          <w:rPr>
            <w:lang w:eastAsia="en-GB"/>
          </w:rPr>
          <w:t xml:space="preserve"> </w:t>
        </w:r>
      </w:ins>
      <w:ins w:id="5" w:author="Jianning LIU" w:date="2025-05-10T00:52:00Z">
        <w:r w:rsidR="0095225F">
          <w:rPr>
            <w:lang w:eastAsia="en-GB"/>
          </w:rPr>
          <w:t>R</w:t>
        </w:r>
      </w:ins>
      <w:ins w:id="6" w:author="Jianning LIU" w:date="2025-05-10T00:16:00Z">
        <w:r w:rsidR="008E6BC4">
          <w:rPr>
            <w:lang w:eastAsia="en-GB"/>
          </w:rPr>
          <w:t xml:space="preserve">evocation of </w:t>
        </w:r>
      </w:ins>
      <w:ins w:id="7" w:author="Jianning LIU" w:date="2025-05-10T00:52:00Z">
        <w:r w:rsidR="0095225F">
          <w:rPr>
            <w:lang w:eastAsia="en-GB"/>
          </w:rPr>
          <w:t xml:space="preserve">an ongoing </w:t>
        </w:r>
      </w:ins>
      <w:ins w:id="8" w:author="Jianning LIU" w:date="2025-05-10T00:16:00Z">
        <w:r w:rsidR="008E6BC4">
          <w:rPr>
            <w:lang w:eastAsia="en-GB"/>
          </w:rPr>
          <w:t xml:space="preserve">Sensing Service </w:t>
        </w:r>
      </w:ins>
      <w:r w:rsidRPr="007045CC">
        <w:t>&gt;</w:t>
      </w:r>
      <w:bookmarkEnd w:id="1"/>
      <w:bookmarkEnd w:id="2"/>
      <w:bookmarkEnd w:id="3"/>
    </w:p>
    <w:p w14:paraId="41672AC5" w14:textId="77777777" w:rsidR="00DB471C" w:rsidRPr="00822E86" w:rsidRDefault="00DB471C" w:rsidP="00DB471C">
      <w:pPr>
        <w:pStyle w:val="3"/>
      </w:pPr>
      <w:bookmarkStart w:id="9" w:name="_Toc500949099"/>
      <w:bookmarkStart w:id="10" w:name="_Toc92875662"/>
      <w:bookmarkStart w:id="11" w:name="_Toc93070686"/>
      <w:bookmarkStart w:id="12" w:name="_Toc197067446"/>
      <w:r w:rsidRPr="00822E86">
        <w:t>6.</w:t>
      </w:r>
      <w:r w:rsidRPr="00822E86">
        <w:rPr>
          <w:rFonts w:hint="eastAsia"/>
        </w:rPr>
        <w:t>X</w:t>
      </w:r>
      <w:r w:rsidRPr="00822E86">
        <w:t>.</w:t>
      </w:r>
      <w:r>
        <w:t>0</w:t>
      </w:r>
      <w:r w:rsidRPr="00822E86">
        <w:rPr>
          <w:rFonts w:hint="eastAsia"/>
        </w:rPr>
        <w:tab/>
      </w:r>
      <w:bookmarkEnd w:id="9"/>
      <w:bookmarkEnd w:id="10"/>
      <w:bookmarkEnd w:id="11"/>
      <w:r>
        <w:t>High-level solution Principles</w:t>
      </w:r>
      <w:bookmarkEnd w:id="12"/>
    </w:p>
    <w:p w14:paraId="2DE0902C" w14:textId="77777777" w:rsidR="00DB471C" w:rsidRDefault="00DB471C" w:rsidP="00DB471C">
      <w:pPr>
        <w:pStyle w:val="EditorsNote"/>
      </w:pPr>
      <w:bookmarkStart w:id="13" w:name="_Toc500949101"/>
      <w:r w:rsidRPr="00BF662A">
        <w:t>Editor</w:t>
      </w:r>
      <w:r>
        <w:t>'</w:t>
      </w:r>
      <w:r w:rsidRPr="00BF662A">
        <w:t>s note:</w:t>
      </w:r>
      <w:r w:rsidRPr="00BF662A">
        <w:tab/>
      </w:r>
      <w:r>
        <w:t>Where possible similar/overlapping solution proposals should be documented as a single solution in the TR.</w:t>
      </w:r>
    </w:p>
    <w:p w14:paraId="1B07C233" w14:textId="0D8D335A" w:rsidR="00DB471C" w:rsidRDefault="00DB471C" w:rsidP="00DB471C">
      <w:pPr>
        <w:pStyle w:val="EditorsNote"/>
      </w:pPr>
      <w:r>
        <w:tab/>
      </w:r>
      <w:del w:id="14" w:author="Jianning LIU" w:date="2025-05-10T00:47:00Z">
        <w:r w:rsidDel="0095225F">
          <w:delText>Documentation of more than one solution from the same company for the same KI is allowed but it shouldn't be expected that all of them will be documented in the TR.</w:delText>
        </w:r>
      </w:del>
    </w:p>
    <w:p w14:paraId="59BB9AE6" w14:textId="4B034054" w:rsidR="00C80A06" w:rsidRDefault="0095225F" w:rsidP="00DB471C">
      <w:pPr>
        <w:rPr>
          <w:ins w:id="15" w:author="Jianning LIU" w:date="2025-08-16T01:04:00Z"/>
          <w:rFonts w:eastAsiaTheme="minorEastAsia"/>
          <w:lang w:eastAsia="zh-CN"/>
        </w:rPr>
      </w:pPr>
      <w:ins w:id="16" w:author="Jianning LIU" w:date="2025-05-10T00:47:00Z">
        <w:r>
          <w:rPr>
            <w:rFonts w:eastAsiaTheme="minorEastAsia"/>
            <w:lang w:eastAsia="zh-CN"/>
          </w:rPr>
          <w:t>In this solution, Sensing Function is resp</w:t>
        </w:r>
      </w:ins>
      <w:ins w:id="17" w:author="Jianning LIU" w:date="2025-05-10T00:48:00Z">
        <w:r>
          <w:rPr>
            <w:rFonts w:eastAsiaTheme="minorEastAsia"/>
            <w:lang w:eastAsia="zh-CN"/>
          </w:rPr>
          <w:t>onsible for performing the revocation of the Sensing Service.</w:t>
        </w:r>
      </w:ins>
    </w:p>
    <w:p w14:paraId="56C7A3EA" w14:textId="5A45FF2B" w:rsidR="00376740" w:rsidRPr="008E6BC4" w:rsidRDefault="00376740" w:rsidP="00DB471C">
      <w:pPr>
        <w:rPr>
          <w:rFonts w:eastAsiaTheme="minorEastAsia"/>
          <w:lang w:eastAsia="zh-CN"/>
        </w:rPr>
      </w:pPr>
      <w:ins w:id="18" w:author="Jianning LIU" w:date="2025-08-16T01:04:00Z">
        <w:r>
          <w:rPr>
            <w:rFonts w:eastAsiaTheme="minorEastAsia"/>
            <w:lang w:eastAsia="zh-CN"/>
          </w:rPr>
          <w:t>Triggers for revocation of the on-going sensing service could be from 3</w:t>
        </w:r>
        <w:r w:rsidRPr="00376740">
          <w:rPr>
            <w:rFonts w:eastAsiaTheme="minorEastAsia"/>
            <w:vertAlign w:val="superscript"/>
            <w:lang w:eastAsia="zh-CN"/>
          </w:rPr>
          <w:t>rd</w:t>
        </w:r>
        <w:r>
          <w:rPr>
            <w:rFonts w:eastAsiaTheme="minorEastAsia"/>
            <w:lang w:eastAsia="zh-CN"/>
          </w:rPr>
          <w:t xml:space="preserve"> p</w:t>
        </w:r>
      </w:ins>
      <w:ins w:id="19" w:author="Jianning LIU" w:date="2025-08-16T01:05:00Z">
        <w:r>
          <w:rPr>
            <w:rFonts w:eastAsiaTheme="minorEastAsia"/>
            <w:lang w:eastAsia="zh-CN"/>
          </w:rPr>
          <w:t>arty AF, or internal NF</w:t>
        </w:r>
      </w:ins>
      <w:ins w:id="20" w:author="Jianning LIU" w:date="2025-08-16T01:06:00Z">
        <w:r>
          <w:rPr>
            <w:rFonts w:eastAsiaTheme="minorEastAsia"/>
            <w:lang w:eastAsia="zh-CN"/>
          </w:rPr>
          <w:t xml:space="preserve"> (e.g., PCF, SF, UDM, etc), </w:t>
        </w:r>
        <w:r>
          <w:rPr>
            <w:bCs/>
            <w:szCs w:val="16"/>
          </w:rPr>
          <w:t>due to specific condition(s) are met, e.g., some regulation reasons, the Sensing Service consumer is not authorized to request the Sensing Service, or the sensing target area is not allowed to provide Sensing Service, etc.</w:t>
        </w:r>
      </w:ins>
    </w:p>
    <w:p w14:paraId="2BD193FF" w14:textId="77777777" w:rsidR="00DB471C" w:rsidRPr="00822E86" w:rsidRDefault="00DB471C" w:rsidP="00DB471C">
      <w:pPr>
        <w:pStyle w:val="3"/>
      </w:pPr>
      <w:bookmarkStart w:id="21" w:name="_Toc197067447"/>
      <w:bookmarkStart w:id="22" w:name="_Toc92875663"/>
      <w:bookmarkStart w:id="23" w:name="_Toc93070687"/>
      <w:r w:rsidRPr="00822E86">
        <w:t>6.</w:t>
      </w:r>
      <w:r w:rsidRPr="00822E86">
        <w:rPr>
          <w:rFonts w:hint="eastAsia"/>
        </w:rPr>
        <w:t>X</w:t>
      </w:r>
      <w:r w:rsidRPr="00822E86">
        <w:t>.</w:t>
      </w:r>
      <w:r>
        <w:t>1</w:t>
      </w:r>
      <w:r w:rsidRPr="00822E86">
        <w:rPr>
          <w:rFonts w:hint="eastAsia"/>
        </w:rPr>
        <w:tab/>
        <w:t>Description</w:t>
      </w:r>
      <w:bookmarkEnd w:id="21"/>
    </w:p>
    <w:p w14:paraId="22276DBD" w14:textId="2EDBA421" w:rsidR="00DB471C" w:rsidRPr="00BF662A" w:rsidDel="008F7D1D" w:rsidRDefault="00DB471C" w:rsidP="00DB471C">
      <w:pPr>
        <w:pStyle w:val="EditorsNote"/>
        <w:rPr>
          <w:del w:id="24" w:author="Jianning LIU" w:date="2025-05-10T05:01:00Z"/>
        </w:rPr>
      </w:pPr>
      <w:del w:id="25" w:author="Jianning LIU" w:date="2025-05-10T05:01:00Z">
        <w:r w:rsidRPr="00BF662A" w:rsidDel="008F7D1D">
          <w:delText>Editor</w:delText>
        </w:r>
        <w:r w:rsidDel="008F7D1D">
          <w:delText>'</w:delText>
        </w:r>
        <w:r w:rsidRPr="00BF662A" w:rsidDel="008F7D1D">
          <w:delText>s note:</w:delText>
        </w:r>
        <w:r w:rsidRPr="00BF662A" w:rsidDel="008F7D1D">
          <w:tab/>
          <w:delText xml:space="preserve">This clause will describe the solution principles and architecture assumptions for corresponding key issue(s). </w:delText>
        </w:r>
        <w:r w:rsidDel="008F7D1D">
          <w:delText>Further (sub-)c</w:delText>
        </w:r>
        <w:r w:rsidRPr="00BF662A" w:rsidDel="008F7D1D">
          <w:delText>lause(s) may be added to capture details.</w:delText>
        </w:r>
      </w:del>
    </w:p>
    <w:p w14:paraId="57140F82" w14:textId="1F9AB25E" w:rsidR="0095225F" w:rsidRDefault="0095225F" w:rsidP="00A526CA">
      <w:pPr>
        <w:rPr>
          <w:ins w:id="26" w:author="Jianning LIU" w:date="2025-05-10T00:49:00Z"/>
          <w:rFonts w:eastAsiaTheme="minorEastAsia"/>
          <w:lang w:eastAsia="zh-CN"/>
        </w:rPr>
      </w:pPr>
      <w:ins w:id="27" w:author="Jianning LIU" w:date="2025-05-10T00:49:00Z">
        <w:r>
          <w:rPr>
            <w:rFonts w:eastAsiaTheme="minorEastAsia"/>
            <w:lang w:eastAsia="zh-CN"/>
          </w:rPr>
          <w:t>This solution is aiming to resolve the revocation part of Key Issue#2 “</w:t>
        </w:r>
        <w:r>
          <w:rPr>
            <w:lang w:eastAsia="en-GB"/>
          </w:rPr>
          <w:t>A</w:t>
        </w:r>
        <w:r w:rsidRPr="00A25CF3">
          <w:rPr>
            <w:lang w:eastAsia="en-GB"/>
          </w:rPr>
          <w:t xml:space="preserve">uthorization and </w:t>
        </w:r>
        <w:r>
          <w:rPr>
            <w:lang w:eastAsia="en-GB"/>
          </w:rPr>
          <w:t>R</w:t>
        </w:r>
        <w:r w:rsidRPr="00A25CF3">
          <w:rPr>
            <w:lang w:eastAsia="en-GB"/>
          </w:rPr>
          <w:t xml:space="preserve">evocation to </w:t>
        </w:r>
        <w:r>
          <w:rPr>
            <w:lang w:eastAsia="en-GB"/>
          </w:rPr>
          <w:t>S</w:t>
        </w:r>
        <w:r w:rsidRPr="00A25CF3">
          <w:rPr>
            <w:lang w:eastAsia="en-GB"/>
          </w:rPr>
          <w:t xml:space="preserve">upport </w:t>
        </w:r>
        <w:r>
          <w:rPr>
            <w:lang w:eastAsia="en-GB"/>
          </w:rPr>
          <w:t>S</w:t>
        </w:r>
        <w:r w:rsidRPr="00A25CF3">
          <w:rPr>
            <w:lang w:eastAsia="en-GB"/>
          </w:rPr>
          <w:t xml:space="preserve">ensing </w:t>
        </w:r>
        <w:r>
          <w:rPr>
            <w:lang w:eastAsia="en-GB"/>
          </w:rPr>
          <w:t>S</w:t>
        </w:r>
        <w:r w:rsidRPr="00A25CF3">
          <w:rPr>
            <w:lang w:eastAsia="en-GB"/>
          </w:rPr>
          <w:t>ervice</w:t>
        </w:r>
        <w:r>
          <w:rPr>
            <w:lang w:eastAsia="en-GB"/>
          </w:rPr>
          <w:t>”</w:t>
        </w:r>
      </w:ins>
    </w:p>
    <w:p w14:paraId="536FD84B" w14:textId="38FA7594" w:rsidR="00A526CA" w:rsidRDefault="0095225F" w:rsidP="00A526CA">
      <w:pPr>
        <w:rPr>
          <w:ins w:id="28" w:author="Jianning LIU" w:date="2025-05-10T00:44:00Z"/>
          <w:rFonts w:eastAsiaTheme="minorEastAsia"/>
          <w:lang w:eastAsia="zh-CN"/>
        </w:rPr>
      </w:pPr>
      <w:ins w:id="29" w:author="Jianning LIU" w:date="2025-05-10T00:50:00Z">
        <w:r>
          <w:rPr>
            <w:rFonts w:eastAsiaTheme="minorEastAsia"/>
            <w:lang w:eastAsia="zh-CN"/>
          </w:rPr>
          <w:t>I</w:t>
        </w:r>
      </w:ins>
      <w:ins w:id="30" w:author="Jianning LIU" w:date="2025-05-10T00:44:00Z">
        <w:r w:rsidR="00A526CA">
          <w:rPr>
            <w:rFonts w:eastAsiaTheme="minorEastAsia"/>
            <w:lang w:eastAsia="zh-CN"/>
          </w:rPr>
          <w:t xml:space="preserve">t assumes that Sensing Function is responsible for receiving the request(s) or trigger(s) to revoke the Sensing Service </w:t>
        </w:r>
      </w:ins>
      <w:ins w:id="31" w:author="Jianning LIU" w:date="2025-05-10T00:45:00Z">
        <w:r w:rsidR="00A526CA">
          <w:rPr>
            <w:rFonts w:eastAsiaTheme="minorEastAsia"/>
            <w:lang w:eastAsia="zh-CN"/>
          </w:rPr>
          <w:t>the Sensing Service</w:t>
        </w:r>
      </w:ins>
      <w:ins w:id="32" w:author="Jianning LIU" w:date="2025-05-10T00:44:00Z">
        <w:r w:rsidR="00A526CA">
          <w:rPr>
            <w:rFonts w:eastAsiaTheme="minorEastAsia"/>
            <w:lang w:eastAsia="zh-CN"/>
          </w:rPr>
          <w:t>, and to send the</w:t>
        </w:r>
      </w:ins>
      <w:ins w:id="33" w:author="Jianning LIU" w:date="2025-05-10T00:45:00Z">
        <w:r w:rsidR="00A526CA">
          <w:rPr>
            <w:rFonts w:eastAsiaTheme="minorEastAsia"/>
            <w:lang w:eastAsia="zh-CN"/>
          </w:rPr>
          <w:t xml:space="preserve"> revocation</w:t>
        </w:r>
      </w:ins>
      <w:ins w:id="34" w:author="Jianning LIU" w:date="2025-05-10T00:44:00Z">
        <w:r w:rsidR="00A526CA">
          <w:rPr>
            <w:rFonts w:eastAsiaTheme="minorEastAsia"/>
            <w:lang w:eastAsia="zh-CN"/>
          </w:rPr>
          <w:t xml:space="preserve"> request to Sensing Entity(ies) to terminate</w:t>
        </w:r>
      </w:ins>
      <w:ins w:id="35" w:author="Jianning LIU" w:date="2025-05-10T00:45:00Z">
        <w:r w:rsidR="00A526CA">
          <w:rPr>
            <w:rFonts w:eastAsiaTheme="minorEastAsia"/>
            <w:lang w:eastAsia="zh-CN"/>
          </w:rPr>
          <w:t xml:space="preserve"> or temporarily deactivate</w:t>
        </w:r>
      </w:ins>
      <w:ins w:id="36" w:author="Jianning LIU" w:date="2025-05-10T00:44:00Z">
        <w:r w:rsidR="00A526CA">
          <w:rPr>
            <w:rFonts w:eastAsiaTheme="minorEastAsia"/>
            <w:lang w:eastAsia="zh-CN"/>
          </w:rPr>
          <w:t xml:space="preserve"> the Sensing operations (e.g., transmitting or receiving the sensing signals, etc.). </w:t>
        </w:r>
      </w:ins>
    </w:p>
    <w:p w14:paraId="7EBD1D99" w14:textId="39845487" w:rsidR="00A526CA" w:rsidRPr="00A526CA" w:rsidRDefault="00A526CA" w:rsidP="00DB471C">
      <w:pPr>
        <w:rPr>
          <w:rFonts w:eastAsiaTheme="minorEastAsia"/>
          <w:lang w:eastAsia="zh-CN"/>
        </w:rPr>
      </w:pPr>
      <w:ins w:id="37" w:author="Jianning LIU" w:date="2025-05-10T00:44:00Z">
        <w:r>
          <w:rPr>
            <w:rFonts w:eastAsiaTheme="minorEastAsia" w:hint="eastAsia"/>
            <w:lang w:eastAsia="zh-CN"/>
          </w:rPr>
          <w:t>S</w:t>
        </w:r>
        <w:r>
          <w:rPr>
            <w:rFonts w:eastAsiaTheme="minorEastAsia"/>
            <w:lang w:eastAsia="zh-CN"/>
          </w:rPr>
          <w:t>ensing Service ID is defined to uniquely identify the ongoing Sensing Service in core network.</w:t>
        </w:r>
      </w:ins>
    </w:p>
    <w:p w14:paraId="23A9D8E3" w14:textId="4B24E26E" w:rsidR="008E3493" w:rsidRPr="00C80A06" w:rsidRDefault="00DB471C" w:rsidP="008E3493">
      <w:pPr>
        <w:pStyle w:val="3"/>
      </w:pPr>
      <w:bookmarkStart w:id="38" w:name="_Toc197067448"/>
      <w:r w:rsidRPr="00822E86">
        <w:t>6.X.</w:t>
      </w:r>
      <w:r>
        <w:t>2</w:t>
      </w:r>
      <w:r w:rsidRPr="00822E86">
        <w:tab/>
        <w:t>Procedures</w:t>
      </w:r>
      <w:bookmarkEnd w:id="13"/>
      <w:bookmarkEnd w:id="22"/>
      <w:bookmarkEnd w:id="23"/>
      <w:bookmarkEnd w:id="38"/>
    </w:p>
    <w:p w14:paraId="5B17269F" w14:textId="6272A384" w:rsidR="00DB471C" w:rsidRPr="000D094B" w:rsidDel="008F7D1D" w:rsidRDefault="00DB471C" w:rsidP="00DB471C">
      <w:pPr>
        <w:pStyle w:val="EditorsNote"/>
        <w:rPr>
          <w:del w:id="39" w:author="Jianning LIU" w:date="2025-05-10T05:01:00Z"/>
        </w:rPr>
      </w:pPr>
      <w:del w:id="40" w:author="Jianning LIU" w:date="2025-05-10T05:01:00Z">
        <w:r w:rsidDel="008F7D1D">
          <w:delText>Editor's note:</w:delText>
        </w:r>
        <w:r w:rsidDel="008F7D1D">
          <w:tab/>
          <w:delText>This clause will describe the high-level procedures and information flows for the solution.</w:delText>
        </w:r>
      </w:del>
    </w:p>
    <w:p w14:paraId="22319155" w14:textId="2A6D740E" w:rsidR="00DB471C" w:rsidRDefault="008E6BC4" w:rsidP="00DB471C">
      <w:pPr>
        <w:rPr>
          <w:ins w:id="41" w:author="Jianning LIU" w:date="2025-05-09T22:22:00Z"/>
          <w:rFonts w:eastAsia="MS Mincho"/>
          <w:lang w:val="en-US"/>
        </w:rPr>
      </w:pPr>
      <w:bookmarkStart w:id="42" w:name="_Toc326248711"/>
      <w:bookmarkStart w:id="43" w:name="_Toc510604409"/>
      <w:bookmarkStart w:id="44" w:name="_Toc92875664"/>
      <w:bookmarkStart w:id="45" w:name="_Toc93070688"/>
      <w:ins w:id="46" w:author="Jianning LIU" w:date="2025-05-10T00:20:00Z">
        <w:r>
          <w:t>Th</w:t>
        </w:r>
      </w:ins>
      <w:ins w:id="47" w:author="Jianning LIU" w:date="2025-05-10T00:21:00Z">
        <w:r>
          <w:t>e following procedure</w:t>
        </w:r>
      </w:ins>
      <w:ins w:id="48" w:author="Jianning LIU" w:date="2025-05-10T00:25:00Z">
        <w:r>
          <w:t xml:space="preserve"> as shown in figure 6.X.2-1</w:t>
        </w:r>
      </w:ins>
      <w:ins w:id="49" w:author="Jianning LIU" w:date="2025-05-10T00:26:00Z">
        <w:r w:rsidR="00C80A06">
          <w:t>,</w:t>
        </w:r>
      </w:ins>
      <w:ins w:id="50" w:author="Jianning LIU" w:date="2025-05-10T00:21:00Z">
        <w:r>
          <w:t xml:space="preserve"> is to provide general information flows for revocation of the Sensing Service.</w:t>
        </w:r>
      </w:ins>
      <w:ins w:id="51" w:author="Jianning LIU" w:date="2025-05-10T00:15:00Z">
        <w:r>
          <w:t xml:space="preserve"> </w:t>
        </w:r>
      </w:ins>
      <w:del w:id="52" w:author="Jianning LIU" w:date="2025-05-10T00:14:00Z">
        <w:r w:rsidR="00365F6C" w:rsidDel="00DD0F7D">
          <w:fldChar w:fldCharType="begin"/>
        </w:r>
        <w:r w:rsidR="000B4A29">
          <w:fldChar w:fldCharType="separate"/>
        </w:r>
        <w:r w:rsidR="00365F6C" w:rsidDel="00DD0F7D">
          <w:fldChar w:fldCharType="end"/>
        </w:r>
      </w:del>
    </w:p>
    <w:p w14:paraId="5AF308F7" w14:textId="7DCB0095" w:rsidR="008E6BC4" w:rsidRDefault="00C80A06" w:rsidP="00365F6C">
      <w:pPr>
        <w:tabs>
          <w:tab w:val="num" w:pos="720"/>
        </w:tabs>
        <w:rPr>
          <w:ins w:id="53" w:author="Jianning LIU" w:date="2025-05-10T00:24:00Z"/>
        </w:rPr>
      </w:pPr>
      <w:ins w:id="54" w:author="Jianning LIU" w:date="2025-05-09T22:22:00Z">
        <w:r>
          <w:object w:dxaOrig="9996" w:dyaOrig="4782" w14:anchorId="2F55C01E">
            <v:shape id="_x0000_i1026" type="#_x0000_t75" style="width:456.25pt;height:218.2pt" o:ole="">
              <v:imagedata r:id="rId12" o:title=""/>
            </v:shape>
            <o:OLEObject Type="Embed" ProgID="Visio.Drawing.15" ShapeID="_x0000_i1026" DrawAspect="Content" ObjectID="_1816820315" r:id="rId13"/>
          </w:object>
        </w:r>
      </w:ins>
    </w:p>
    <w:p w14:paraId="07B805DC" w14:textId="484E69FF" w:rsidR="00365F6C" w:rsidRPr="00B14C60" w:rsidRDefault="008E6BC4" w:rsidP="008E6BC4">
      <w:pPr>
        <w:tabs>
          <w:tab w:val="num" w:pos="720"/>
        </w:tabs>
        <w:jc w:val="center"/>
        <w:rPr>
          <w:ins w:id="55" w:author="Jianning LIU" w:date="2025-05-09T22:22:00Z"/>
        </w:rPr>
      </w:pPr>
      <w:ins w:id="56" w:author="Jianning LIU" w:date="2025-05-10T00:24:00Z">
        <w:r>
          <w:t>figure 6.X.2</w:t>
        </w:r>
      </w:ins>
      <w:ins w:id="57" w:author="Jianning LIU" w:date="2025-05-10T00:25:00Z">
        <w:r>
          <w:t xml:space="preserve"> procedure for the revocation of </w:t>
        </w:r>
      </w:ins>
      <w:ins w:id="58" w:author="Jianning LIU" w:date="2025-05-10T00:28:00Z">
        <w:r w:rsidR="00C80A06">
          <w:t>Sensing Service</w:t>
        </w:r>
      </w:ins>
    </w:p>
    <w:p w14:paraId="39C57CEC" w14:textId="77777777" w:rsidR="00365F6C" w:rsidRPr="00B14C60" w:rsidRDefault="00365F6C" w:rsidP="00365F6C">
      <w:pPr>
        <w:pStyle w:val="afb"/>
        <w:spacing w:before="240" w:line="240" w:lineRule="auto"/>
        <w:rPr>
          <w:ins w:id="59" w:author="Jianning LIU" w:date="2025-05-09T22:22:00Z"/>
          <w:bCs/>
          <w:szCs w:val="16"/>
        </w:rPr>
      </w:pPr>
      <w:ins w:id="60" w:author="Jianning LIU" w:date="2025-05-09T22:22:00Z">
        <w:r>
          <w:rPr>
            <w:bCs/>
            <w:szCs w:val="16"/>
          </w:rPr>
          <w:t>Procedure:</w:t>
        </w:r>
        <w:r w:rsidRPr="00B14C60">
          <w:rPr>
            <w:rFonts w:hint="eastAsia"/>
            <w:bCs/>
            <w:szCs w:val="16"/>
          </w:rPr>
          <w:t xml:space="preserve"> </w:t>
        </w:r>
      </w:ins>
    </w:p>
    <w:p w14:paraId="685645D2" w14:textId="1799C6AB" w:rsidR="00365F6C" w:rsidRDefault="00C80A06" w:rsidP="00A526CA">
      <w:pPr>
        <w:pStyle w:val="afb"/>
        <w:spacing w:before="240" w:line="240" w:lineRule="auto"/>
        <w:rPr>
          <w:ins w:id="61" w:author="Jianning LIU" w:date="2025-05-09T22:22:00Z"/>
          <w:bCs/>
          <w:szCs w:val="16"/>
        </w:rPr>
      </w:pPr>
      <w:ins w:id="62" w:author="Jianning LIU" w:date="2025-05-10T00:32:00Z">
        <w:r>
          <w:rPr>
            <w:bCs/>
            <w:szCs w:val="16"/>
          </w:rPr>
          <w:t xml:space="preserve">0), </w:t>
        </w:r>
      </w:ins>
      <w:ins w:id="63" w:author="Jianning LIU" w:date="2025-05-09T22:22:00Z">
        <w:r w:rsidR="00365F6C">
          <w:rPr>
            <w:bCs/>
            <w:szCs w:val="16"/>
          </w:rPr>
          <w:t xml:space="preserve">One </w:t>
        </w:r>
      </w:ins>
      <w:ins w:id="64" w:author="Jianning LIU" w:date="2025-05-10T00:22:00Z">
        <w:r w:rsidR="008E6BC4">
          <w:rPr>
            <w:bCs/>
            <w:szCs w:val="16"/>
          </w:rPr>
          <w:t>S</w:t>
        </w:r>
      </w:ins>
      <w:ins w:id="65" w:author="Jianning LIU" w:date="2025-05-09T22:22:00Z">
        <w:r w:rsidR="00365F6C">
          <w:rPr>
            <w:bCs/>
            <w:szCs w:val="16"/>
          </w:rPr>
          <w:t xml:space="preserve">ensing </w:t>
        </w:r>
      </w:ins>
      <w:ins w:id="66" w:author="Jianning LIU" w:date="2025-05-10T00:22:00Z">
        <w:r w:rsidR="008E6BC4">
          <w:rPr>
            <w:bCs/>
            <w:szCs w:val="16"/>
          </w:rPr>
          <w:t>S</w:t>
        </w:r>
      </w:ins>
      <w:ins w:id="67" w:author="Jianning LIU" w:date="2025-05-09T22:22:00Z">
        <w:r w:rsidR="00365F6C">
          <w:rPr>
            <w:bCs/>
            <w:szCs w:val="16"/>
          </w:rPr>
          <w:t xml:space="preserve">ervice is initiated and indicated with </w:t>
        </w:r>
      </w:ins>
      <w:ins w:id="68" w:author="Jianning LIU" w:date="2025-05-10T00:22:00Z">
        <w:r w:rsidR="008E6BC4">
          <w:rPr>
            <w:bCs/>
            <w:szCs w:val="16"/>
          </w:rPr>
          <w:t>S</w:t>
        </w:r>
      </w:ins>
      <w:ins w:id="69" w:author="Jianning LIU" w:date="2025-05-09T22:22:00Z">
        <w:r w:rsidR="00365F6C">
          <w:rPr>
            <w:bCs/>
            <w:szCs w:val="16"/>
          </w:rPr>
          <w:t xml:space="preserve">ensing </w:t>
        </w:r>
      </w:ins>
      <w:ins w:id="70" w:author="Jianning LIU" w:date="2025-05-10T00:22:00Z">
        <w:r w:rsidR="008E6BC4">
          <w:rPr>
            <w:bCs/>
            <w:szCs w:val="16"/>
          </w:rPr>
          <w:t>S</w:t>
        </w:r>
      </w:ins>
      <w:ins w:id="71" w:author="Jianning LIU" w:date="2025-05-09T22:22:00Z">
        <w:r w:rsidR="00365F6C">
          <w:rPr>
            <w:bCs/>
            <w:szCs w:val="16"/>
          </w:rPr>
          <w:t xml:space="preserve">ervice ID. </w:t>
        </w:r>
      </w:ins>
      <w:ins w:id="72" w:author="Jianning LIU" w:date="2025-05-10T00:23:00Z">
        <w:r w:rsidR="008E6BC4">
          <w:rPr>
            <w:bCs/>
            <w:szCs w:val="16"/>
          </w:rPr>
          <w:t>T</w:t>
        </w:r>
      </w:ins>
      <w:ins w:id="73" w:author="Jianning LIU" w:date="2025-05-09T22:22:00Z">
        <w:r w:rsidR="00365F6C">
          <w:rPr>
            <w:bCs/>
            <w:szCs w:val="16"/>
          </w:rPr>
          <w:t>he sensing measurement data is</w:t>
        </w:r>
      </w:ins>
      <w:ins w:id="74" w:author="Jianning LIU" w:date="2025-05-10T00:23:00Z">
        <w:r w:rsidR="008E6BC4">
          <w:rPr>
            <w:bCs/>
            <w:szCs w:val="16"/>
          </w:rPr>
          <w:t xml:space="preserve"> collected by Sensing Function, </w:t>
        </w:r>
      </w:ins>
      <w:ins w:id="75" w:author="Jianning LIU" w:date="2025-05-09T22:22:00Z">
        <w:r w:rsidR="00365F6C">
          <w:rPr>
            <w:bCs/>
            <w:szCs w:val="16"/>
          </w:rPr>
          <w:t xml:space="preserve">and </w:t>
        </w:r>
      </w:ins>
      <w:ins w:id="76" w:author="Jianning LIU" w:date="2025-05-10T00:23:00Z">
        <w:r w:rsidR="008E6BC4">
          <w:rPr>
            <w:bCs/>
            <w:szCs w:val="16"/>
          </w:rPr>
          <w:t>the S</w:t>
        </w:r>
      </w:ins>
      <w:ins w:id="77" w:author="Jianning LIU" w:date="2025-05-09T22:22:00Z">
        <w:r w:rsidR="00365F6C">
          <w:rPr>
            <w:bCs/>
            <w:szCs w:val="16"/>
          </w:rPr>
          <w:t xml:space="preserve">ensing </w:t>
        </w:r>
      </w:ins>
      <w:ins w:id="78" w:author="Jianning LIU" w:date="2025-05-10T00:23:00Z">
        <w:r w:rsidR="008E6BC4">
          <w:rPr>
            <w:bCs/>
            <w:szCs w:val="16"/>
          </w:rPr>
          <w:t>F</w:t>
        </w:r>
      </w:ins>
      <w:ins w:id="79" w:author="Jianning LIU" w:date="2025-05-09T22:22:00Z">
        <w:r w:rsidR="00365F6C">
          <w:rPr>
            <w:bCs/>
            <w:szCs w:val="16"/>
          </w:rPr>
          <w:t xml:space="preserve">unction sends the </w:t>
        </w:r>
      </w:ins>
      <w:ins w:id="80" w:author="Jianning LIU" w:date="2025-05-10T00:23:00Z">
        <w:r w:rsidR="008E6BC4">
          <w:rPr>
            <w:bCs/>
            <w:szCs w:val="16"/>
          </w:rPr>
          <w:t>S</w:t>
        </w:r>
      </w:ins>
      <w:ins w:id="81" w:author="Jianning LIU" w:date="2025-05-09T22:22:00Z">
        <w:r w:rsidR="00365F6C">
          <w:rPr>
            <w:bCs/>
            <w:szCs w:val="16"/>
          </w:rPr>
          <w:t xml:space="preserve">ensing result to </w:t>
        </w:r>
      </w:ins>
      <w:ins w:id="82" w:author="Jianning LIU" w:date="2025-05-10T00:24:00Z">
        <w:r w:rsidR="008E6BC4">
          <w:rPr>
            <w:bCs/>
            <w:szCs w:val="16"/>
          </w:rPr>
          <w:t>S</w:t>
        </w:r>
      </w:ins>
      <w:ins w:id="83" w:author="Jianning LIU" w:date="2025-05-09T22:22:00Z">
        <w:r w:rsidR="00365F6C">
          <w:rPr>
            <w:bCs/>
            <w:szCs w:val="16"/>
          </w:rPr>
          <w:t xml:space="preserve">ensing </w:t>
        </w:r>
      </w:ins>
      <w:ins w:id="84" w:author="Jianning LIU" w:date="2025-05-10T00:24:00Z">
        <w:r w:rsidR="008E6BC4">
          <w:rPr>
            <w:bCs/>
            <w:szCs w:val="16"/>
          </w:rPr>
          <w:t>Service C</w:t>
        </w:r>
      </w:ins>
      <w:ins w:id="85" w:author="Jianning LIU" w:date="2025-05-09T22:22:00Z">
        <w:r w:rsidR="00365F6C">
          <w:rPr>
            <w:bCs/>
            <w:szCs w:val="16"/>
          </w:rPr>
          <w:t>onsumer.</w:t>
        </w:r>
      </w:ins>
    </w:p>
    <w:p w14:paraId="50C16C32" w14:textId="24AB80D5" w:rsidR="00365F6C" w:rsidRDefault="00C80A06" w:rsidP="00A526CA">
      <w:pPr>
        <w:pStyle w:val="afb"/>
        <w:spacing w:before="240" w:line="240" w:lineRule="auto"/>
        <w:rPr>
          <w:ins w:id="86" w:author="Jianning LIU" w:date="2025-05-10T00:46:00Z"/>
          <w:bCs/>
          <w:szCs w:val="16"/>
        </w:rPr>
      </w:pPr>
      <w:ins w:id="87" w:author="Jianning LIU" w:date="2025-05-10T00:31:00Z">
        <w:r>
          <w:rPr>
            <w:bCs/>
            <w:szCs w:val="16"/>
          </w:rPr>
          <w:t>1</w:t>
        </w:r>
      </w:ins>
      <w:ins w:id="88" w:author="Jianning LIU" w:date="2025-05-10T00:32:00Z">
        <w:r>
          <w:rPr>
            <w:bCs/>
            <w:szCs w:val="16"/>
          </w:rPr>
          <w:t>)</w:t>
        </w:r>
      </w:ins>
      <w:ins w:id="89" w:author="Jianning LIU" w:date="2025-05-10T00:31:00Z">
        <w:r>
          <w:rPr>
            <w:bCs/>
            <w:szCs w:val="16"/>
          </w:rPr>
          <w:t xml:space="preserve">, </w:t>
        </w:r>
      </w:ins>
      <w:ins w:id="90" w:author="Jianning LIU" w:date="2025-05-09T22:22:00Z">
        <w:r w:rsidR="00365F6C">
          <w:rPr>
            <w:bCs/>
            <w:szCs w:val="16"/>
          </w:rPr>
          <w:t xml:space="preserve">Sensing </w:t>
        </w:r>
      </w:ins>
      <w:ins w:id="91" w:author="Jianning LIU" w:date="2025-05-10T00:26:00Z">
        <w:r>
          <w:rPr>
            <w:bCs/>
            <w:szCs w:val="16"/>
          </w:rPr>
          <w:t>F</w:t>
        </w:r>
      </w:ins>
      <w:ins w:id="92" w:author="Jianning LIU" w:date="2025-05-09T22:22:00Z">
        <w:r w:rsidR="00365F6C">
          <w:rPr>
            <w:bCs/>
            <w:szCs w:val="16"/>
          </w:rPr>
          <w:t xml:space="preserve">unction receives the trigger/request for revocation of the specific </w:t>
        </w:r>
      </w:ins>
      <w:ins w:id="93" w:author="Jianning LIU" w:date="2025-05-10T00:26:00Z">
        <w:r>
          <w:rPr>
            <w:bCs/>
            <w:szCs w:val="16"/>
          </w:rPr>
          <w:t>S</w:t>
        </w:r>
      </w:ins>
      <w:ins w:id="94" w:author="Jianning LIU" w:date="2025-05-09T22:22:00Z">
        <w:r w:rsidR="00365F6C">
          <w:rPr>
            <w:bCs/>
            <w:szCs w:val="16"/>
          </w:rPr>
          <w:t xml:space="preserve">ensing </w:t>
        </w:r>
      </w:ins>
      <w:ins w:id="95" w:author="Jianning LIU" w:date="2025-05-10T00:26:00Z">
        <w:r>
          <w:rPr>
            <w:bCs/>
            <w:szCs w:val="16"/>
          </w:rPr>
          <w:t>S</w:t>
        </w:r>
      </w:ins>
      <w:ins w:id="96" w:author="Jianning LIU" w:date="2025-05-09T22:22:00Z">
        <w:r w:rsidR="00365F6C">
          <w:rPr>
            <w:bCs/>
            <w:szCs w:val="16"/>
          </w:rPr>
          <w:t xml:space="preserve">ervice, due to specific condition(s) are met, e.g., due to some </w:t>
        </w:r>
      </w:ins>
      <w:ins w:id="97" w:author="Jianning LIU" w:date="2025-05-10T00:27:00Z">
        <w:r>
          <w:rPr>
            <w:bCs/>
            <w:szCs w:val="16"/>
          </w:rPr>
          <w:t xml:space="preserve">regulation </w:t>
        </w:r>
      </w:ins>
      <w:ins w:id="98" w:author="Jianning LIU" w:date="2025-05-09T22:22:00Z">
        <w:r w:rsidR="00365F6C">
          <w:rPr>
            <w:bCs/>
            <w:szCs w:val="16"/>
          </w:rPr>
          <w:t xml:space="preserve">reasons, the </w:t>
        </w:r>
      </w:ins>
      <w:ins w:id="99" w:author="Jianning LIU" w:date="2025-05-10T00:28:00Z">
        <w:r>
          <w:rPr>
            <w:bCs/>
            <w:szCs w:val="16"/>
          </w:rPr>
          <w:t>Sensing Service</w:t>
        </w:r>
      </w:ins>
      <w:ins w:id="100" w:author="Jianning LIU" w:date="2025-05-09T22:22:00Z">
        <w:r w:rsidR="00365F6C">
          <w:rPr>
            <w:bCs/>
            <w:szCs w:val="16"/>
          </w:rPr>
          <w:t xml:space="preserve"> consumer is not authorized to request the </w:t>
        </w:r>
      </w:ins>
      <w:ins w:id="101" w:author="Jianning LIU" w:date="2025-05-10T00:28:00Z">
        <w:r>
          <w:rPr>
            <w:bCs/>
            <w:szCs w:val="16"/>
          </w:rPr>
          <w:t>Sensing Service</w:t>
        </w:r>
      </w:ins>
      <w:ins w:id="102" w:author="Jianning LIU" w:date="2025-05-09T22:22:00Z">
        <w:r w:rsidR="00365F6C">
          <w:rPr>
            <w:bCs/>
            <w:szCs w:val="16"/>
          </w:rPr>
          <w:t xml:space="preserve">, or the sensing target area is not allowed to provide </w:t>
        </w:r>
      </w:ins>
      <w:ins w:id="103" w:author="Jianning LIU" w:date="2025-05-10T00:28:00Z">
        <w:r>
          <w:rPr>
            <w:bCs/>
            <w:szCs w:val="16"/>
          </w:rPr>
          <w:t>Sensing Service</w:t>
        </w:r>
      </w:ins>
      <w:ins w:id="104" w:author="Jianning LIU" w:date="2025-05-09T22:22:00Z">
        <w:r w:rsidR="00365F6C">
          <w:rPr>
            <w:bCs/>
            <w:szCs w:val="16"/>
          </w:rPr>
          <w:t>, etc.</w:t>
        </w:r>
      </w:ins>
    </w:p>
    <w:p w14:paraId="27608B03" w14:textId="1144E138" w:rsidR="00365F6C" w:rsidRDefault="00C80A06" w:rsidP="00A526CA">
      <w:pPr>
        <w:pStyle w:val="afb"/>
        <w:spacing w:before="240" w:line="240" w:lineRule="auto"/>
        <w:rPr>
          <w:ins w:id="105" w:author="Jianning LIU" w:date="2025-05-09T22:22:00Z"/>
          <w:bCs/>
          <w:szCs w:val="16"/>
        </w:rPr>
      </w:pPr>
      <w:ins w:id="106" w:author="Jianning LIU" w:date="2025-05-10T00:32:00Z">
        <w:r>
          <w:rPr>
            <w:bCs/>
            <w:szCs w:val="16"/>
          </w:rPr>
          <w:t>2</w:t>
        </w:r>
      </w:ins>
      <w:ins w:id="107" w:author="Jianning LIU" w:date="2025-05-09T22:22:00Z">
        <w:r w:rsidR="00365F6C">
          <w:rPr>
            <w:bCs/>
            <w:szCs w:val="16"/>
          </w:rPr>
          <w:t>a</w:t>
        </w:r>
      </w:ins>
      <w:ins w:id="108" w:author="Jianning LIU" w:date="2025-05-10T00:32:00Z">
        <w:r>
          <w:rPr>
            <w:bCs/>
            <w:szCs w:val="16"/>
          </w:rPr>
          <w:t>)</w:t>
        </w:r>
      </w:ins>
      <w:ins w:id="109" w:author="Jianning LIU" w:date="2025-05-09T22:22:00Z">
        <w:r w:rsidR="00365F6C">
          <w:rPr>
            <w:bCs/>
            <w:szCs w:val="16"/>
          </w:rPr>
          <w:t xml:space="preserve">, </w:t>
        </w:r>
      </w:ins>
      <w:ins w:id="110" w:author="Jianning LIU" w:date="2025-05-10T00:28:00Z">
        <w:r>
          <w:rPr>
            <w:bCs/>
            <w:szCs w:val="16"/>
          </w:rPr>
          <w:t>Sensing Function</w:t>
        </w:r>
      </w:ins>
      <w:ins w:id="111" w:author="Jianning LIU" w:date="2025-05-09T22:22:00Z">
        <w:r w:rsidR="00365F6C">
          <w:rPr>
            <w:bCs/>
            <w:szCs w:val="16"/>
          </w:rPr>
          <w:t xml:space="preserve"> sends the </w:t>
        </w:r>
      </w:ins>
      <w:ins w:id="112" w:author="Jianning LIU" w:date="2025-05-10T00:28:00Z">
        <w:r>
          <w:rPr>
            <w:bCs/>
            <w:szCs w:val="16"/>
          </w:rPr>
          <w:t>Sensing Service</w:t>
        </w:r>
      </w:ins>
      <w:ins w:id="113" w:author="Jianning LIU" w:date="2025-05-09T22:22:00Z">
        <w:r w:rsidR="00365F6C">
          <w:rPr>
            <w:bCs/>
            <w:szCs w:val="16"/>
          </w:rPr>
          <w:t xml:space="preserve"> revocation request to </w:t>
        </w:r>
      </w:ins>
      <w:ins w:id="114" w:author="Jianning LIU" w:date="2025-05-10T00:29:00Z">
        <w:r>
          <w:rPr>
            <w:bCs/>
            <w:szCs w:val="16"/>
          </w:rPr>
          <w:t>S</w:t>
        </w:r>
      </w:ins>
      <w:ins w:id="115" w:author="Jianning LIU" w:date="2025-05-09T22:22:00Z">
        <w:r w:rsidR="00365F6C">
          <w:rPr>
            <w:bCs/>
            <w:szCs w:val="16"/>
          </w:rPr>
          <w:t xml:space="preserve">ensing </w:t>
        </w:r>
      </w:ins>
      <w:ins w:id="116" w:author="Jianning LIU" w:date="2025-05-10T00:29:00Z">
        <w:r>
          <w:rPr>
            <w:bCs/>
            <w:szCs w:val="16"/>
          </w:rPr>
          <w:t>E</w:t>
        </w:r>
      </w:ins>
      <w:ins w:id="117" w:author="Jianning LIU" w:date="2025-05-09T22:22:00Z">
        <w:r w:rsidR="00365F6C">
          <w:rPr>
            <w:bCs/>
            <w:szCs w:val="16"/>
          </w:rPr>
          <w:t>ntity/</w:t>
        </w:r>
      </w:ins>
      <w:ins w:id="118" w:author="Jianning LIU" w:date="2025-05-10T00:29:00Z">
        <w:r>
          <w:rPr>
            <w:bCs/>
            <w:szCs w:val="16"/>
          </w:rPr>
          <w:t>E</w:t>
        </w:r>
      </w:ins>
      <w:ins w:id="119" w:author="Jianning LIU" w:date="2025-05-09T22:22:00Z">
        <w:r w:rsidR="00365F6C">
          <w:rPr>
            <w:bCs/>
            <w:szCs w:val="16"/>
          </w:rPr>
          <w:t>ntities (</w:t>
        </w:r>
      </w:ins>
      <w:ins w:id="120" w:author="Jianning LIU" w:date="2025-05-10T00:31:00Z">
        <w:r>
          <w:rPr>
            <w:bCs/>
            <w:szCs w:val="16"/>
          </w:rPr>
          <w:t>S</w:t>
        </w:r>
      </w:ins>
      <w:ins w:id="121" w:author="Jianning LIU" w:date="2025-05-09T22:22:00Z">
        <w:r w:rsidR="00365F6C">
          <w:rPr>
            <w:bCs/>
            <w:szCs w:val="16"/>
          </w:rPr>
          <w:t xml:space="preserve">ensing transmitter(s), or/and </w:t>
        </w:r>
      </w:ins>
      <w:ins w:id="122" w:author="Jianning LIU" w:date="2025-05-10T00:31:00Z">
        <w:r>
          <w:rPr>
            <w:bCs/>
            <w:szCs w:val="16"/>
          </w:rPr>
          <w:t>S</w:t>
        </w:r>
      </w:ins>
      <w:ins w:id="123" w:author="Jianning LIU" w:date="2025-05-09T22:22:00Z">
        <w:r w:rsidR="00365F6C">
          <w:rPr>
            <w:bCs/>
            <w:szCs w:val="16"/>
          </w:rPr>
          <w:t xml:space="preserve">ensing receiver(s)), including </w:t>
        </w:r>
      </w:ins>
      <w:ins w:id="124" w:author="Jianning LIU" w:date="2025-05-10T00:28:00Z">
        <w:r>
          <w:rPr>
            <w:bCs/>
            <w:szCs w:val="16"/>
          </w:rPr>
          <w:t>Sensing Service</w:t>
        </w:r>
      </w:ins>
      <w:ins w:id="125" w:author="Jianning LIU" w:date="2025-05-09T22:22:00Z">
        <w:r w:rsidR="00365F6C">
          <w:rPr>
            <w:bCs/>
            <w:szCs w:val="16"/>
          </w:rPr>
          <w:t xml:space="preserve"> ID</w:t>
        </w:r>
      </w:ins>
    </w:p>
    <w:p w14:paraId="3DC1CB8E" w14:textId="78322D62" w:rsidR="00365F6C" w:rsidRDefault="00C80A06" w:rsidP="00A526CA">
      <w:pPr>
        <w:pStyle w:val="afb"/>
        <w:spacing w:before="240" w:line="240" w:lineRule="auto"/>
        <w:rPr>
          <w:ins w:id="126" w:author="Jianning LIU" w:date="2025-05-09T22:22:00Z"/>
          <w:bCs/>
          <w:szCs w:val="16"/>
        </w:rPr>
      </w:pPr>
      <w:ins w:id="127" w:author="Jianning LIU" w:date="2025-05-10T00:32:00Z">
        <w:r>
          <w:rPr>
            <w:bCs/>
            <w:szCs w:val="16"/>
          </w:rPr>
          <w:t>2b)</w:t>
        </w:r>
      </w:ins>
      <w:ins w:id="128" w:author="Jianning LIU" w:date="2025-05-09T22:22:00Z">
        <w:r w:rsidR="00365F6C">
          <w:rPr>
            <w:bCs/>
            <w:szCs w:val="16"/>
          </w:rPr>
          <w:t xml:space="preserve">, </w:t>
        </w:r>
      </w:ins>
      <w:ins w:id="129" w:author="Jianning LIU" w:date="2025-05-10T00:28:00Z">
        <w:r>
          <w:rPr>
            <w:bCs/>
            <w:szCs w:val="16"/>
          </w:rPr>
          <w:t>Sensing Function</w:t>
        </w:r>
      </w:ins>
      <w:ins w:id="130" w:author="Jianning LIU" w:date="2025-05-09T22:22:00Z">
        <w:r w:rsidR="00365F6C">
          <w:rPr>
            <w:bCs/>
            <w:szCs w:val="16"/>
          </w:rPr>
          <w:t xml:space="preserve"> </w:t>
        </w:r>
      </w:ins>
      <w:ins w:id="131" w:author="Jianning LIU" w:date="2025-05-10T00:32:00Z">
        <w:r>
          <w:rPr>
            <w:bCs/>
            <w:szCs w:val="16"/>
          </w:rPr>
          <w:t xml:space="preserve">may </w:t>
        </w:r>
      </w:ins>
      <w:ins w:id="132" w:author="Jianning LIU" w:date="2025-05-09T22:22:00Z">
        <w:r w:rsidR="00365F6C">
          <w:rPr>
            <w:bCs/>
            <w:szCs w:val="16"/>
          </w:rPr>
          <w:t xml:space="preserve">send the </w:t>
        </w:r>
      </w:ins>
      <w:ins w:id="133" w:author="Jianning LIU" w:date="2025-05-10T00:28:00Z">
        <w:r>
          <w:rPr>
            <w:bCs/>
            <w:szCs w:val="16"/>
          </w:rPr>
          <w:t>Sensing Service</w:t>
        </w:r>
      </w:ins>
      <w:ins w:id="134" w:author="Jianning LIU" w:date="2025-05-09T22:22:00Z">
        <w:r w:rsidR="00365F6C">
          <w:rPr>
            <w:bCs/>
            <w:szCs w:val="16"/>
          </w:rPr>
          <w:t xml:space="preserve"> revocation notification to </w:t>
        </w:r>
      </w:ins>
      <w:ins w:id="135" w:author="Jianning LIU" w:date="2025-05-10T00:28:00Z">
        <w:r>
          <w:rPr>
            <w:bCs/>
            <w:szCs w:val="16"/>
          </w:rPr>
          <w:t>Sensing Service</w:t>
        </w:r>
      </w:ins>
      <w:ins w:id="136" w:author="Jianning LIU" w:date="2025-05-09T22:22:00Z">
        <w:r w:rsidR="00365F6C">
          <w:rPr>
            <w:bCs/>
            <w:szCs w:val="16"/>
          </w:rPr>
          <w:t xml:space="preserve"> </w:t>
        </w:r>
      </w:ins>
      <w:ins w:id="137" w:author="Jianning LIU" w:date="2025-05-10T00:33:00Z">
        <w:r>
          <w:rPr>
            <w:bCs/>
            <w:szCs w:val="16"/>
          </w:rPr>
          <w:t>C</w:t>
        </w:r>
      </w:ins>
      <w:ins w:id="138" w:author="Jianning LIU" w:date="2025-05-09T22:22:00Z">
        <w:r w:rsidR="00365F6C">
          <w:rPr>
            <w:bCs/>
            <w:szCs w:val="16"/>
          </w:rPr>
          <w:t xml:space="preserve">onsumer with proper cause directly or via </w:t>
        </w:r>
      </w:ins>
      <w:ins w:id="139" w:author="Jianning LIU" w:date="2025-05-10T00:33:00Z">
        <w:r>
          <w:rPr>
            <w:bCs/>
            <w:szCs w:val="16"/>
          </w:rPr>
          <w:t>NEF.</w:t>
        </w:r>
      </w:ins>
    </w:p>
    <w:p w14:paraId="4EAADBC7" w14:textId="560D2920" w:rsidR="00365F6C" w:rsidRDefault="00C80A06" w:rsidP="00A526CA">
      <w:pPr>
        <w:pStyle w:val="afb"/>
        <w:spacing w:before="240" w:line="240" w:lineRule="auto"/>
        <w:rPr>
          <w:ins w:id="140" w:author="Jianning LIU" w:date="2025-05-09T22:22:00Z"/>
          <w:bCs/>
          <w:szCs w:val="16"/>
        </w:rPr>
      </w:pPr>
      <w:ins w:id="141" w:author="Jianning LIU" w:date="2025-05-10T00:33:00Z">
        <w:r>
          <w:rPr>
            <w:bCs/>
            <w:szCs w:val="16"/>
          </w:rPr>
          <w:t>3), S</w:t>
        </w:r>
      </w:ins>
      <w:ins w:id="142" w:author="Jianning LIU" w:date="2025-05-09T22:22:00Z">
        <w:r w:rsidR="00365F6C">
          <w:rPr>
            <w:bCs/>
            <w:szCs w:val="16"/>
          </w:rPr>
          <w:t xml:space="preserve">ensing </w:t>
        </w:r>
      </w:ins>
      <w:ins w:id="143" w:author="Jianning LIU" w:date="2025-05-10T00:33:00Z">
        <w:r>
          <w:rPr>
            <w:bCs/>
            <w:szCs w:val="16"/>
          </w:rPr>
          <w:t>E</w:t>
        </w:r>
      </w:ins>
      <w:ins w:id="144" w:author="Jianning LIU" w:date="2025-05-09T22:22:00Z">
        <w:r w:rsidR="00365F6C">
          <w:rPr>
            <w:bCs/>
            <w:szCs w:val="16"/>
          </w:rPr>
          <w:t>ntities/</w:t>
        </w:r>
      </w:ins>
      <w:ins w:id="145" w:author="Jianning LIU" w:date="2025-05-10T00:33:00Z">
        <w:r>
          <w:rPr>
            <w:bCs/>
            <w:szCs w:val="16"/>
          </w:rPr>
          <w:t>E</w:t>
        </w:r>
      </w:ins>
      <w:ins w:id="146" w:author="Jianning LIU" w:date="2025-05-09T22:22:00Z">
        <w:r w:rsidR="00365F6C">
          <w:rPr>
            <w:bCs/>
            <w:szCs w:val="16"/>
          </w:rPr>
          <w:t xml:space="preserve">ntity terminates </w:t>
        </w:r>
      </w:ins>
      <w:ins w:id="147" w:author="Jianning LIU" w:date="2025-05-10T00:40:00Z">
        <w:r w:rsidR="00A526CA">
          <w:rPr>
            <w:bCs/>
            <w:szCs w:val="16"/>
          </w:rPr>
          <w:t xml:space="preserve">or temporarily deactivate </w:t>
        </w:r>
      </w:ins>
      <w:ins w:id="148" w:author="Jianning LIU" w:date="2025-05-09T22:22:00Z">
        <w:r w:rsidR="00365F6C">
          <w:rPr>
            <w:bCs/>
            <w:szCs w:val="16"/>
          </w:rPr>
          <w:t xml:space="preserve">the </w:t>
        </w:r>
      </w:ins>
      <w:ins w:id="149" w:author="Jianning LIU" w:date="2025-05-10T00:28:00Z">
        <w:r>
          <w:rPr>
            <w:bCs/>
            <w:szCs w:val="16"/>
          </w:rPr>
          <w:t>Sensing Service</w:t>
        </w:r>
      </w:ins>
      <w:ins w:id="150" w:author="Jianning LIU" w:date="2025-05-09T22:22:00Z">
        <w:r w:rsidR="00365F6C">
          <w:rPr>
            <w:bCs/>
            <w:szCs w:val="16"/>
          </w:rPr>
          <w:t xml:space="preserve">, </w:t>
        </w:r>
      </w:ins>
      <w:ins w:id="151" w:author="Jianning LIU" w:date="2025-05-10T00:40:00Z">
        <w:r w:rsidR="00A526CA">
          <w:rPr>
            <w:bCs/>
            <w:szCs w:val="16"/>
          </w:rPr>
          <w:t>for example,</w:t>
        </w:r>
      </w:ins>
      <w:ins w:id="152" w:author="Jianning LIU" w:date="2025-05-09T22:22:00Z">
        <w:r w:rsidR="00365F6C">
          <w:rPr>
            <w:bCs/>
            <w:szCs w:val="16"/>
          </w:rPr>
          <w:t xml:space="preserve"> stop </w:t>
        </w:r>
      </w:ins>
      <w:ins w:id="153" w:author="Jianning LIU" w:date="2025-05-10T00:33:00Z">
        <w:r>
          <w:rPr>
            <w:bCs/>
            <w:szCs w:val="16"/>
          </w:rPr>
          <w:t>transmitting and/or r</w:t>
        </w:r>
      </w:ins>
      <w:ins w:id="154" w:author="Jianning LIU" w:date="2025-05-09T22:22:00Z">
        <w:r w:rsidR="00365F6C">
          <w:rPr>
            <w:bCs/>
            <w:szCs w:val="16"/>
          </w:rPr>
          <w:t>eceiving the sensing signals, and</w:t>
        </w:r>
      </w:ins>
      <w:ins w:id="155" w:author="Jianning LIU" w:date="2025-05-10T00:41:00Z">
        <w:r w:rsidR="00A526CA">
          <w:rPr>
            <w:bCs/>
            <w:szCs w:val="16"/>
          </w:rPr>
          <w:t xml:space="preserve"> optionally</w:t>
        </w:r>
      </w:ins>
      <w:ins w:id="156" w:author="Jianning LIU" w:date="2025-05-09T22:22:00Z">
        <w:r w:rsidR="00365F6C">
          <w:rPr>
            <w:bCs/>
            <w:szCs w:val="16"/>
          </w:rPr>
          <w:t xml:space="preserve"> remove the configuration/parameters for this </w:t>
        </w:r>
      </w:ins>
      <w:ins w:id="157" w:author="Jianning LIU" w:date="2025-05-10T00:28:00Z">
        <w:r>
          <w:rPr>
            <w:bCs/>
            <w:szCs w:val="16"/>
          </w:rPr>
          <w:t>Sensing Service</w:t>
        </w:r>
      </w:ins>
      <w:ins w:id="158" w:author="Jianning LIU" w:date="2025-05-10T00:34:00Z">
        <w:r>
          <w:rPr>
            <w:bCs/>
            <w:szCs w:val="16"/>
          </w:rPr>
          <w:t xml:space="preserve"> that is identified by the</w:t>
        </w:r>
      </w:ins>
      <w:ins w:id="159" w:author="Jianning LIU" w:date="2025-05-09T22:22:00Z">
        <w:r w:rsidR="00365F6C">
          <w:rPr>
            <w:bCs/>
            <w:szCs w:val="16"/>
          </w:rPr>
          <w:t xml:space="preserve"> </w:t>
        </w:r>
      </w:ins>
      <w:ins w:id="160" w:author="Jianning LIU" w:date="2025-05-10T00:34:00Z">
        <w:r>
          <w:rPr>
            <w:bCs/>
            <w:szCs w:val="16"/>
          </w:rPr>
          <w:t xml:space="preserve">Sensing Service </w:t>
        </w:r>
      </w:ins>
      <w:ins w:id="161" w:author="Jianning LIU" w:date="2025-05-09T22:22:00Z">
        <w:r w:rsidR="00365F6C">
          <w:rPr>
            <w:bCs/>
            <w:szCs w:val="16"/>
          </w:rPr>
          <w:t>ID</w:t>
        </w:r>
      </w:ins>
    </w:p>
    <w:p w14:paraId="0BBE4F4B" w14:textId="764751B9" w:rsidR="00365F6C" w:rsidRDefault="00C80A06" w:rsidP="00A526CA">
      <w:pPr>
        <w:pStyle w:val="afb"/>
        <w:spacing w:before="240" w:line="240" w:lineRule="auto"/>
        <w:rPr>
          <w:ins w:id="162" w:author="Jianning LIU" w:date="2025-05-09T22:22:00Z"/>
          <w:bCs/>
          <w:szCs w:val="16"/>
        </w:rPr>
      </w:pPr>
      <w:ins w:id="163" w:author="Jianning LIU" w:date="2025-05-10T00:34:00Z">
        <w:r>
          <w:rPr>
            <w:bCs/>
            <w:szCs w:val="16"/>
          </w:rPr>
          <w:t>4), S</w:t>
        </w:r>
      </w:ins>
      <w:ins w:id="164" w:author="Jianning LIU" w:date="2025-05-09T22:22:00Z">
        <w:r w:rsidR="00365F6C" w:rsidRPr="00A827AE">
          <w:rPr>
            <w:bCs/>
            <w:szCs w:val="16"/>
          </w:rPr>
          <w:t xml:space="preserve">ensing </w:t>
        </w:r>
      </w:ins>
      <w:ins w:id="165" w:author="Jianning LIU" w:date="2025-05-10T00:34:00Z">
        <w:r>
          <w:rPr>
            <w:bCs/>
            <w:szCs w:val="16"/>
          </w:rPr>
          <w:t>E</w:t>
        </w:r>
      </w:ins>
      <w:ins w:id="166" w:author="Jianning LIU" w:date="2025-05-09T22:22:00Z">
        <w:r w:rsidR="00365F6C" w:rsidRPr="00A827AE">
          <w:rPr>
            <w:bCs/>
            <w:szCs w:val="16"/>
          </w:rPr>
          <w:t>ntity/</w:t>
        </w:r>
      </w:ins>
      <w:ins w:id="167" w:author="Jianning LIU" w:date="2025-05-10T00:34:00Z">
        <w:r>
          <w:rPr>
            <w:bCs/>
            <w:szCs w:val="16"/>
          </w:rPr>
          <w:t>E</w:t>
        </w:r>
      </w:ins>
      <w:ins w:id="168" w:author="Jianning LIU" w:date="2025-05-09T22:22:00Z">
        <w:r w:rsidR="00365F6C" w:rsidRPr="00A827AE">
          <w:rPr>
            <w:bCs/>
            <w:szCs w:val="16"/>
          </w:rPr>
          <w:t xml:space="preserve">ntities send the </w:t>
        </w:r>
      </w:ins>
      <w:ins w:id="169" w:author="Jianning LIU" w:date="2025-05-10T00:28:00Z">
        <w:r>
          <w:rPr>
            <w:bCs/>
            <w:szCs w:val="16"/>
          </w:rPr>
          <w:t>Sensing Service</w:t>
        </w:r>
      </w:ins>
      <w:ins w:id="170" w:author="Jianning LIU" w:date="2025-05-09T22:22:00Z">
        <w:r w:rsidR="00365F6C" w:rsidRPr="00A827AE">
          <w:rPr>
            <w:bCs/>
            <w:szCs w:val="16"/>
          </w:rPr>
          <w:t xml:space="preserve"> revocation response to the </w:t>
        </w:r>
      </w:ins>
      <w:ins w:id="171" w:author="Jianning LIU" w:date="2025-05-10T00:28:00Z">
        <w:r>
          <w:rPr>
            <w:bCs/>
            <w:szCs w:val="16"/>
          </w:rPr>
          <w:t>Sensing Function</w:t>
        </w:r>
      </w:ins>
      <w:ins w:id="172" w:author="Jianning LIU" w:date="2025-05-09T22:22:00Z">
        <w:r w:rsidR="00365F6C" w:rsidRPr="00A827AE">
          <w:rPr>
            <w:bCs/>
            <w:szCs w:val="16"/>
          </w:rPr>
          <w:t xml:space="preserve"> with result</w:t>
        </w:r>
      </w:ins>
      <w:ins w:id="173" w:author="Jianning LIU" w:date="2025-05-10T00:35:00Z">
        <w:r>
          <w:rPr>
            <w:bCs/>
            <w:szCs w:val="16"/>
          </w:rPr>
          <w:t>.</w:t>
        </w:r>
      </w:ins>
    </w:p>
    <w:p w14:paraId="28345929" w14:textId="11311A67" w:rsidR="00365F6C" w:rsidRPr="00A827AE" w:rsidRDefault="00C80A06" w:rsidP="00A526CA">
      <w:pPr>
        <w:pStyle w:val="afb"/>
        <w:spacing w:before="240" w:line="240" w:lineRule="auto"/>
        <w:rPr>
          <w:ins w:id="174" w:author="Jianning LIU" w:date="2025-05-09T22:22:00Z"/>
          <w:bCs/>
          <w:szCs w:val="16"/>
        </w:rPr>
      </w:pPr>
      <w:ins w:id="175" w:author="Jianning LIU" w:date="2025-05-10T00:35:00Z">
        <w:r>
          <w:rPr>
            <w:bCs/>
            <w:szCs w:val="16"/>
          </w:rPr>
          <w:t xml:space="preserve">5), </w:t>
        </w:r>
      </w:ins>
      <w:ins w:id="176" w:author="Jianning LIU" w:date="2025-05-10T00:28:00Z">
        <w:r>
          <w:rPr>
            <w:bCs/>
            <w:szCs w:val="16"/>
          </w:rPr>
          <w:t>Sensing Function</w:t>
        </w:r>
      </w:ins>
      <w:ins w:id="177" w:author="Jianning LIU" w:date="2025-05-09T22:22:00Z">
        <w:r w:rsidR="00365F6C" w:rsidRPr="00A827AE">
          <w:rPr>
            <w:bCs/>
            <w:szCs w:val="16"/>
          </w:rPr>
          <w:t xml:space="preserve"> </w:t>
        </w:r>
      </w:ins>
      <w:ins w:id="178" w:author="Jianning LIU" w:date="2025-05-10T00:35:00Z">
        <w:r>
          <w:rPr>
            <w:bCs/>
            <w:szCs w:val="16"/>
          </w:rPr>
          <w:t xml:space="preserve">may </w:t>
        </w:r>
      </w:ins>
      <w:ins w:id="179" w:author="Jianning LIU" w:date="2025-05-09T22:22:00Z">
        <w:r w:rsidR="00365F6C" w:rsidRPr="00A827AE">
          <w:rPr>
            <w:bCs/>
            <w:szCs w:val="16"/>
          </w:rPr>
          <w:t xml:space="preserve">send the </w:t>
        </w:r>
      </w:ins>
      <w:ins w:id="180" w:author="Jianning LIU" w:date="2025-05-10T00:28:00Z">
        <w:r>
          <w:rPr>
            <w:bCs/>
            <w:szCs w:val="16"/>
          </w:rPr>
          <w:t>Sensing Service</w:t>
        </w:r>
      </w:ins>
      <w:ins w:id="181" w:author="Jianning LIU" w:date="2025-05-09T22:22:00Z">
        <w:r w:rsidR="00365F6C" w:rsidRPr="00A827AE">
          <w:rPr>
            <w:bCs/>
            <w:szCs w:val="16"/>
          </w:rPr>
          <w:t xml:space="preserve"> revocation notification to </w:t>
        </w:r>
      </w:ins>
      <w:ins w:id="182" w:author="Jianning LIU" w:date="2025-05-10T00:28:00Z">
        <w:r>
          <w:rPr>
            <w:bCs/>
            <w:szCs w:val="16"/>
          </w:rPr>
          <w:t>Sensing Service</w:t>
        </w:r>
      </w:ins>
      <w:ins w:id="183" w:author="Jianning LIU" w:date="2025-05-09T22:22:00Z">
        <w:r w:rsidR="00365F6C" w:rsidRPr="00A827AE">
          <w:rPr>
            <w:bCs/>
            <w:szCs w:val="16"/>
          </w:rPr>
          <w:t xml:space="preserve"> consumer with proper cause directly or </w:t>
        </w:r>
      </w:ins>
      <w:ins w:id="184" w:author="Jianning LIU" w:date="2025-05-10T00:35:00Z">
        <w:r>
          <w:rPr>
            <w:bCs/>
            <w:szCs w:val="16"/>
          </w:rPr>
          <w:t>NEF</w:t>
        </w:r>
      </w:ins>
      <w:ins w:id="185" w:author="Jianning LIU" w:date="2025-05-09T22:22:00Z">
        <w:r w:rsidR="00365F6C" w:rsidRPr="00A827AE">
          <w:rPr>
            <w:bCs/>
            <w:szCs w:val="16"/>
          </w:rPr>
          <w:t>.</w:t>
        </w:r>
        <w:r w:rsidR="00365F6C">
          <w:rPr>
            <w:bCs/>
            <w:szCs w:val="16"/>
          </w:rPr>
          <w:t xml:space="preserve"> If step 2a is performed, step 5 is skip. </w:t>
        </w:r>
      </w:ins>
    </w:p>
    <w:p w14:paraId="06F4D439" w14:textId="77777777" w:rsidR="00365F6C" w:rsidRPr="00A526CA" w:rsidRDefault="00365F6C" w:rsidP="00DB471C">
      <w:pPr>
        <w:rPr>
          <w:rFonts w:eastAsia="MS Mincho"/>
          <w:lang w:val="en-US"/>
        </w:rPr>
      </w:pPr>
    </w:p>
    <w:p w14:paraId="62A12F1C" w14:textId="77777777" w:rsidR="00DB471C" w:rsidRPr="00822E86" w:rsidRDefault="00DB471C" w:rsidP="00DB471C">
      <w:pPr>
        <w:pStyle w:val="3"/>
        <w:rPr>
          <w:lang w:eastAsia="zh-CN"/>
        </w:rPr>
      </w:pPr>
      <w:bookmarkStart w:id="186" w:name="_Toc197067449"/>
      <w:r w:rsidRPr="00822E86">
        <w:rPr>
          <w:lang w:eastAsia="zh-CN"/>
        </w:rPr>
        <w:t>6.X.</w:t>
      </w:r>
      <w:r>
        <w:rPr>
          <w:lang w:eastAsia="zh-CN"/>
        </w:rPr>
        <w:t>3</w:t>
      </w:r>
      <w:r w:rsidRPr="00822E86">
        <w:rPr>
          <w:lang w:eastAsia="zh-CN"/>
        </w:rPr>
        <w:tab/>
      </w:r>
      <w:bookmarkEnd w:id="42"/>
      <w:bookmarkEnd w:id="43"/>
      <w:bookmarkEnd w:id="44"/>
      <w:r w:rsidRPr="00822E86">
        <w:t xml:space="preserve">Impacts on </w:t>
      </w:r>
      <w:r>
        <w:t>S</w:t>
      </w:r>
      <w:r w:rsidRPr="00822E86">
        <w:t xml:space="preserve">ervices, </w:t>
      </w:r>
      <w:r>
        <w:t>E</w:t>
      </w:r>
      <w:r w:rsidRPr="00822E86">
        <w:t xml:space="preserve">ntities and </w:t>
      </w:r>
      <w:r>
        <w:t>I</w:t>
      </w:r>
      <w:r w:rsidRPr="00822E86">
        <w:t>nterfaces</w:t>
      </w:r>
      <w:bookmarkEnd w:id="45"/>
      <w:bookmarkEnd w:id="186"/>
    </w:p>
    <w:p w14:paraId="5C993F14" w14:textId="77777777" w:rsidR="00DB471C" w:rsidRPr="000D094B" w:rsidRDefault="00DB471C" w:rsidP="00DB471C">
      <w:pPr>
        <w:pStyle w:val="EditorsNote"/>
      </w:pPr>
      <w:r w:rsidRPr="000D094B">
        <w:t>Editor</w:t>
      </w:r>
      <w:r>
        <w:t>'</w:t>
      </w:r>
      <w:r w:rsidRPr="000D094B">
        <w:t>s note:</w:t>
      </w:r>
      <w:r w:rsidRPr="000D094B">
        <w:tab/>
        <w:t>This clause captures impacts on existing services, entities and interfaces.</w:t>
      </w:r>
    </w:p>
    <w:p w14:paraId="255988FA" w14:textId="039EA275" w:rsidR="00220BDA" w:rsidRDefault="00A526CA" w:rsidP="00E81A24">
      <w:pPr>
        <w:rPr>
          <w:ins w:id="187" w:author="Jianning LIU" w:date="2025-05-10T00:36:00Z"/>
          <w:rFonts w:eastAsiaTheme="minorEastAsia"/>
          <w:lang w:eastAsia="zh-CN"/>
        </w:rPr>
      </w:pPr>
      <w:ins w:id="188" w:author="Jianning LIU" w:date="2025-05-10T00:36:00Z">
        <w:r>
          <w:rPr>
            <w:rFonts w:eastAsiaTheme="minorEastAsia"/>
            <w:lang w:eastAsia="zh-CN"/>
          </w:rPr>
          <w:t xml:space="preserve">New </w:t>
        </w:r>
        <w:r>
          <w:rPr>
            <w:rFonts w:eastAsiaTheme="minorEastAsia" w:hint="eastAsia"/>
            <w:lang w:eastAsia="zh-CN"/>
          </w:rPr>
          <w:t>S</w:t>
        </w:r>
        <w:r>
          <w:rPr>
            <w:rFonts w:eastAsiaTheme="minorEastAsia"/>
            <w:lang w:eastAsia="zh-CN"/>
          </w:rPr>
          <w:t xml:space="preserve">F: </w:t>
        </w:r>
      </w:ins>
    </w:p>
    <w:p w14:paraId="77CB0A83" w14:textId="5460029E" w:rsidR="00A526CA" w:rsidRDefault="00A526CA" w:rsidP="00A526CA">
      <w:pPr>
        <w:pStyle w:val="af0"/>
        <w:numPr>
          <w:ilvl w:val="0"/>
          <w:numId w:val="43"/>
        </w:numPr>
        <w:rPr>
          <w:ins w:id="189" w:author="Jianning LIU" w:date="2025-05-10T00:37:00Z"/>
          <w:rFonts w:eastAsiaTheme="minorEastAsia"/>
          <w:lang w:eastAsia="zh-CN"/>
        </w:rPr>
      </w:pPr>
      <w:ins w:id="190" w:author="Jianning LIU" w:date="2025-05-10T00:36:00Z">
        <w:r>
          <w:rPr>
            <w:rFonts w:eastAsiaTheme="minorEastAsia"/>
            <w:lang w:eastAsia="zh-CN"/>
          </w:rPr>
          <w:t xml:space="preserve">To </w:t>
        </w:r>
      </w:ins>
      <w:ins w:id="191" w:author="Jianning LIU" w:date="2025-05-10T00:37:00Z">
        <w:r>
          <w:rPr>
            <w:rFonts w:eastAsiaTheme="minorEastAsia"/>
            <w:lang w:eastAsia="zh-CN"/>
          </w:rPr>
          <w:t>receive the revocation request/trigger</w:t>
        </w:r>
      </w:ins>
    </w:p>
    <w:p w14:paraId="02513E05" w14:textId="039022C5" w:rsidR="00A526CA" w:rsidRPr="00A526CA" w:rsidRDefault="00A526CA" w:rsidP="00A526CA">
      <w:pPr>
        <w:pStyle w:val="af0"/>
        <w:numPr>
          <w:ilvl w:val="0"/>
          <w:numId w:val="43"/>
        </w:numPr>
        <w:rPr>
          <w:ins w:id="192" w:author="Jianning LIU" w:date="2025-05-10T00:36:00Z"/>
          <w:rFonts w:eastAsiaTheme="minorEastAsia"/>
          <w:lang w:eastAsia="zh-CN"/>
        </w:rPr>
      </w:pPr>
      <w:ins w:id="193" w:author="Jianning LIU" w:date="2025-05-10T00:37:00Z">
        <w:r>
          <w:rPr>
            <w:rFonts w:eastAsiaTheme="minorEastAsia"/>
            <w:lang w:eastAsia="zh-CN"/>
          </w:rPr>
          <w:t>To send the revocation notification to Sensing Service Consumer</w:t>
        </w:r>
      </w:ins>
    </w:p>
    <w:p w14:paraId="42BBB261" w14:textId="389673C3" w:rsidR="00A526CA" w:rsidRDefault="00A526CA" w:rsidP="00E81A24">
      <w:pPr>
        <w:rPr>
          <w:ins w:id="194" w:author="Jianning LIU" w:date="2025-05-10T00:36:00Z"/>
          <w:rFonts w:eastAsiaTheme="minorEastAsia"/>
          <w:lang w:eastAsia="zh-CN"/>
        </w:rPr>
      </w:pPr>
    </w:p>
    <w:p w14:paraId="1FB2290D" w14:textId="77777777" w:rsidR="00A526CA" w:rsidRPr="00A526CA" w:rsidRDefault="00A526CA" w:rsidP="00E81A24">
      <w:pPr>
        <w:rPr>
          <w:rFonts w:eastAsiaTheme="minorEastAsia"/>
          <w:lang w:eastAsia="zh-CN"/>
        </w:rPr>
      </w:pPr>
    </w:p>
    <w:p w14:paraId="6CA51817" w14:textId="77777777" w:rsidR="00D64A4B" w:rsidRPr="005A2BA4" w:rsidRDefault="00D64A4B" w:rsidP="00E81A24">
      <w:pPr>
        <w:rPr>
          <w:rFonts w:eastAsia="MS Mincho"/>
        </w:rPr>
      </w:pPr>
    </w:p>
    <w:p w14:paraId="207E8242" w14:textId="458335F4" w:rsidR="001E6557" w:rsidRPr="008F6220" w:rsidRDefault="001E6557" w:rsidP="001E6557">
      <w:pPr>
        <w:pStyle w:val="StartEndofChange"/>
      </w:pPr>
      <w:r w:rsidRPr="00DA71DF">
        <w:lastRenderedPageBreak/>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9F7A0" w14:textId="77777777" w:rsidR="000B4A29" w:rsidRDefault="000B4A29">
      <w:r>
        <w:separator/>
      </w:r>
    </w:p>
    <w:p w14:paraId="1C7D8A2C" w14:textId="77777777" w:rsidR="000B4A29" w:rsidRDefault="000B4A29"/>
  </w:endnote>
  <w:endnote w:type="continuationSeparator" w:id="0">
    <w:p w14:paraId="52A4AECE" w14:textId="77777777" w:rsidR="000B4A29" w:rsidRDefault="000B4A29">
      <w:r>
        <w:continuationSeparator/>
      </w:r>
    </w:p>
    <w:p w14:paraId="12D2F173" w14:textId="77777777" w:rsidR="000B4A29" w:rsidRDefault="000B4A29"/>
  </w:endnote>
  <w:endnote w:type="continuationNotice" w:id="1">
    <w:p w14:paraId="3BE7F9A9" w14:textId="77777777" w:rsidR="000B4A29" w:rsidRDefault="000B4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AEF0B" w14:textId="77777777" w:rsidR="000B4A29" w:rsidRDefault="000B4A29">
      <w:r>
        <w:separator/>
      </w:r>
    </w:p>
    <w:p w14:paraId="6E91481E" w14:textId="77777777" w:rsidR="000B4A29" w:rsidRDefault="000B4A29"/>
  </w:footnote>
  <w:footnote w:type="continuationSeparator" w:id="0">
    <w:p w14:paraId="526B6E9B" w14:textId="77777777" w:rsidR="000B4A29" w:rsidRDefault="000B4A29">
      <w:r>
        <w:continuationSeparator/>
      </w:r>
    </w:p>
    <w:p w14:paraId="7E7F1CA7" w14:textId="77777777" w:rsidR="000B4A29" w:rsidRDefault="000B4A29"/>
  </w:footnote>
  <w:footnote w:type="continuationNotice" w:id="1">
    <w:p w14:paraId="285BBDC8" w14:textId="77777777" w:rsidR="000B4A29" w:rsidRDefault="000B4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FE327DF"/>
    <w:multiLevelType w:val="hybridMultilevel"/>
    <w:tmpl w:val="B09831EE"/>
    <w:lvl w:ilvl="0" w:tplc="690A11A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BF053B"/>
    <w:multiLevelType w:val="hybridMultilevel"/>
    <w:tmpl w:val="0DA0076C"/>
    <w:lvl w:ilvl="0" w:tplc="F53A5EC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6"/>
  </w:num>
  <w:num w:numId="3">
    <w:abstractNumId w:val="14"/>
  </w:num>
  <w:num w:numId="4">
    <w:abstractNumId w:val="22"/>
  </w:num>
  <w:num w:numId="5">
    <w:abstractNumId w:val="34"/>
  </w:num>
  <w:num w:numId="6">
    <w:abstractNumId w:val="44"/>
  </w:num>
  <w:num w:numId="7">
    <w:abstractNumId w:val="29"/>
  </w:num>
  <w:num w:numId="8">
    <w:abstractNumId w:val="33"/>
  </w:num>
  <w:num w:numId="9">
    <w:abstractNumId w:val="38"/>
  </w:num>
  <w:num w:numId="10">
    <w:abstractNumId w:val="45"/>
  </w:num>
  <w:num w:numId="11">
    <w:abstractNumId w:val="30"/>
  </w:num>
  <w:num w:numId="12">
    <w:abstractNumId w:val="10"/>
  </w:num>
  <w:num w:numId="13">
    <w:abstractNumId w:val="19"/>
  </w:num>
  <w:num w:numId="14">
    <w:abstractNumId w:val="31"/>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6"/>
  </w:num>
  <w:num w:numId="30">
    <w:abstractNumId w:val="27"/>
  </w:num>
  <w:num w:numId="31">
    <w:abstractNumId w:val="15"/>
  </w:num>
  <w:num w:numId="32">
    <w:abstractNumId w:val="23"/>
  </w:num>
  <w:num w:numId="33">
    <w:abstractNumId w:val="13"/>
  </w:num>
  <w:num w:numId="34">
    <w:abstractNumId w:val="32"/>
  </w:num>
  <w:num w:numId="35">
    <w:abstractNumId w:val="12"/>
  </w:num>
  <w:num w:numId="36">
    <w:abstractNumId w:val="18"/>
  </w:num>
  <w:num w:numId="37">
    <w:abstractNumId w:val="46"/>
  </w:num>
  <w:num w:numId="38">
    <w:abstractNumId w:val="37"/>
  </w:num>
  <w:num w:numId="39">
    <w:abstractNumId w:val="20"/>
  </w:num>
  <w:num w:numId="40">
    <w:abstractNumId w:val="39"/>
  </w:num>
  <w:num w:numId="41">
    <w:abstractNumId w:val="35"/>
  </w:num>
  <w:num w:numId="42">
    <w:abstractNumId w:val="21"/>
  </w:num>
  <w:num w:numId="43">
    <w:abstractNumId w:val="28"/>
  </w:num>
  <w:num w:numId="44">
    <w:abstractNumId w:val="24"/>
  </w:num>
  <w:num w:numId="45">
    <w:abstractNumId w:val="11"/>
  </w:num>
  <w:num w:numId="46">
    <w:abstractNumId w:val="25"/>
  </w:num>
  <w:num w:numId="4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A29"/>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59B9"/>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D01"/>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5F6C"/>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6740"/>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72D"/>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47C"/>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A3B"/>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493"/>
    <w:rsid w:val="008E3D19"/>
    <w:rsid w:val="008E3E69"/>
    <w:rsid w:val="008E532F"/>
    <w:rsid w:val="008E5BF8"/>
    <w:rsid w:val="008E614A"/>
    <w:rsid w:val="008E6704"/>
    <w:rsid w:val="008E6884"/>
    <w:rsid w:val="008E6BC4"/>
    <w:rsid w:val="008E760A"/>
    <w:rsid w:val="008E76A6"/>
    <w:rsid w:val="008F0D4D"/>
    <w:rsid w:val="008F197C"/>
    <w:rsid w:val="008F25FF"/>
    <w:rsid w:val="008F3DD1"/>
    <w:rsid w:val="008F5DB4"/>
    <w:rsid w:val="008F61E9"/>
    <w:rsid w:val="008F672C"/>
    <w:rsid w:val="008F6FE3"/>
    <w:rsid w:val="008F7723"/>
    <w:rsid w:val="008F7903"/>
    <w:rsid w:val="008F7D1D"/>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25F"/>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C7A75"/>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6CA"/>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283"/>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672"/>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531"/>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A06"/>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0E57"/>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71C"/>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0F7D"/>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919"/>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3B7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 w:type="paragraph" w:customStyle="1" w:styleId="afb">
    <w:name w:val="缺省文本"/>
    <w:basedOn w:val="a"/>
    <w:rsid w:val="00365F6C"/>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4</cp:revision>
  <cp:lastPrinted>2018-08-14T09:59:00Z</cp:lastPrinted>
  <dcterms:created xsi:type="dcterms:W3CDTF">2025-08-15T17:07:00Z</dcterms:created>
  <dcterms:modified xsi:type="dcterms:W3CDTF">2025-08-15T19:29:00Z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